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123bis</w:t>
      </w:r>
      <w:r>
        <w:rPr>
          <w:b/>
          <w:i/>
          <w:sz w:val="28"/>
        </w:rPr>
        <w:tab/>
      </w:r>
      <w:r>
        <w:rPr>
          <w:rFonts w:hint="eastAsia" w:eastAsia="宋体"/>
          <w:b/>
          <w:i/>
          <w:sz w:val="28"/>
          <w:lang w:val="en-US" w:eastAsia="zh-CN"/>
        </w:rPr>
        <w:t>R3-241887</w:t>
      </w:r>
    </w:p>
    <w:p>
      <w:pPr>
        <w:pStyle w:val="82"/>
        <w:outlineLvl w:val="0"/>
        <w:rPr>
          <w:b/>
          <w:sz w:val="24"/>
        </w:rPr>
      </w:pPr>
      <w:r>
        <w:rPr>
          <w:rFonts w:hint="eastAsia" w:eastAsia="宋体"/>
          <w:b/>
          <w:sz w:val="24"/>
          <w:lang w:val="en-US" w:eastAsia="zh-CN"/>
        </w:rPr>
        <w:t>Changsha</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15</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April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eastAsia="宋体" w:cs="Times New Roman"/>
                <w:b/>
                <w:sz w:val="28"/>
                <w:lang w:val="en-US" w:eastAsia="zh-CN"/>
              </w:rPr>
              <w:t>N/A</w:t>
            </w:r>
            <w:bookmarkStart w:id="28" w:name="_GoBack"/>
            <w:bookmarkEnd w:id="28"/>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Correction on Inter-system MRO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Samsung, CMCC,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t>NR_</w:t>
            </w:r>
            <w:r>
              <w:rPr>
                <w:rFonts w:hint="eastAsia" w:eastAsia="宋体"/>
                <w:lang w:val="en-US" w:eastAsia="zh-CN"/>
              </w:rPr>
              <w:t>SON</w:t>
            </w:r>
            <w:r>
              <w:t>_</w:t>
            </w:r>
            <w:r>
              <w:rPr>
                <w:rFonts w:hint="eastAsia" w:eastAsia="宋体"/>
                <w:lang w:val="en-US" w:eastAsia="zh-CN"/>
              </w:rPr>
              <w:t>MDT</w:t>
            </w:r>
            <w:r>
              <w:t>-Core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4</w:t>
            </w:r>
            <w:r>
              <w:rPr>
                <w:lang w:eastAsia="ja-JP"/>
              </w:rP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宋体"/>
                <w:lang w:val="en-US" w:eastAsia="zh-CN"/>
              </w:rPr>
            </w:pPr>
            <w:r>
              <w:rPr>
                <w:rFonts w:hint="eastAsia" w:eastAsia="宋体"/>
                <w:lang w:val="en-US" w:eastAsia="zh-CN"/>
              </w:rPr>
              <w:t>For Inter-system/ Too Early Handover from E-UTRAN to NG-RAN, it can be supported in stage 3. And in TS38.300, there is the following description:</w:t>
            </w:r>
          </w:p>
          <w:p>
            <w:pPr>
              <w:pStyle w:val="82"/>
              <w:spacing w:after="0"/>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i/>
                <w:lang w:eastAsia="zh-CN"/>
              </w:rPr>
              <w:t>“In case the last serving node is an E-UTRAN node, the detection mechanism proceeds as defined in TS 36.300 [2]”</w:t>
            </w:r>
            <w:r>
              <w:rPr>
                <w:rFonts w:hint="default" w:ascii="Times New Roman" w:hAnsi="Times New Roman" w:eastAsia="宋体" w:cs="Times New Roman"/>
                <w:b w:val="0"/>
                <w:bCs w:val="0"/>
                <w:i/>
                <w:lang w:val="en-US" w:eastAsia="zh-CN"/>
              </w:rPr>
              <w:t xml:space="preserve"> </w:t>
            </w:r>
          </w:p>
          <w:p>
            <w:pPr>
              <w:pStyle w:val="82"/>
              <w:spacing w:after="0"/>
              <w:rPr>
                <w:rFonts w:hint="default" w:eastAsia="宋体"/>
                <w:lang w:val="en-US" w:eastAsia="zh-CN"/>
              </w:rPr>
            </w:pPr>
            <w:r>
              <w:rPr>
                <w:rFonts w:hint="eastAsia" w:eastAsia="宋体"/>
                <w:lang w:val="en-US" w:eastAsia="zh-CN"/>
              </w:rPr>
              <w:t>However, the corresponding description on the detection mechanism for the Inter-system/ Too Early Handover from E-UTRAN to NG-RAN is missing in TS 36.300.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1"/>
                <w:numId w:val="0"/>
              </w:numPr>
              <w:spacing w:after="0"/>
              <w:ind w:left="0" w:leftChars="0"/>
              <w:rPr>
                <w:rFonts w:hint="eastAsia" w:eastAsia="宋体"/>
                <w:lang w:val="en-US" w:eastAsia="zh-CN"/>
              </w:rPr>
            </w:pPr>
            <w:r>
              <w:rPr>
                <w:rFonts w:hint="eastAsia" w:eastAsia="宋体"/>
                <w:lang w:val="en-US" w:eastAsia="zh-CN"/>
              </w:rPr>
              <w:t>Update the Detection mechanism to cover the handover failure scenario for Inter-system/Too Early Handover.</w:t>
            </w:r>
          </w:p>
          <w:p>
            <w:pPr>
              <w:pStyle w:val="82"/>
              <w:numPr>
                <w:ilvl w:val="-1"/>
                <w:numId w:val="0"/>
              </w:numPr>
              <w:spacing w:after="0"/>
              <w:ind w:left="0" w:leftChars="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1"/>
                <w:numId w:val="0"/>
              </w:numPr>
              <w:spacing w:after="0"/>
              <w:ind w:left="0" w:leftChars="0"/>
              <w:rPr>
                <w:rFonts w:hint="eastAsia" w:eastAsia="宋体"/>
                <w:lang w:val="en-US" w:eastAsia="zh-CN"/>
              </w:rPr>
            </w:pPr>
            <w:r>
              <w:rPr>
                <w:rFonts w:hint="eastAsia" w:eastAsia="宋体"/>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Inter-system MRO</w:t>
            </w:r>
            <w:r>
              <w:rPr>
                <w:rFonts w:hint="eastAsia"/>
                <w:lang w:val="en-US" w:eastAsia="zh-CN"/>
              </w:rPr>
              <w:t xml:space="preserve">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eastAsiaTheme="minorEastAsia"/>
                <w:lang w:eastAsia="zh-CN"/>
              </w:rPr>
              <w:t xml:space="preserve">The detection </w:t>
            </w:r>
            <w:r>
              <w:rPr>
                <w:rFonts w:hint="eastAsia" w:eastAsiaTheme="minorEastAsia"/>
                <w:lang w:val="en-US" w:eastAsia="zh-CN"/>
              </w:rPr>
              <w:t xml:space="preserve">mechanism </w:t>
            </w:r>
            <w:r>
              <w:rPr>
                <w:rFonts w:eastAsiaTheme="minorEastAsia"/>
                <w:lang w:eastAsia="zh-CN"/>
              </w:rPr>
              <w:t>about the inter-system handover</w:t>
            </w:r>
            <w:r>
              <w:rPr>
                <w:rFonts w:hint="eastAsia" w:eastAsiaTheme="minorEastAsia"/>
                <w:lang w:val="en-US" w:eastAsia="zh-CN"/>
              </w:rPr>
              <w:t xml:space="preserve"> from</w:t>
            </w:r>
            <w:r>
              <w:rPr>
                <w:rFonts w:eastAsiaTheme="minorEastAsia"/>
                <w:lang w:eastAsia="zh-CN"/>
              </w:rPr>
              <w:t xml:space="preserve"> E-UTRAN to NG-RAN</w:t>
            </w:r>
            <w:r>
              <w:rPr>
                <w:rFonts w:hint="eastAsia" w:eastAsiaTheme="minorEastAsia"/>
                <w:lang w:val="en-US" w:eastAsia="zh-CN"/>
              </w:rPr>
              <w:t xml:space="preserve"> </w:t>
            </w:r>
            <w:r>
              <w:rPr>
                <w:rFonts w:eastAsiaTheme="minorEastAsia"/>
                <w:lang w:eastAsia="zh-CN"/>
              </w:rPr>
              <w:t>is referring to TS36.300</w:t>
            </w:r>
            <w:r>
              <w:rPr>
                <w:rFonts w:hint="eastAsia" w:eastAsiaTheme="minorEastAsia"/>
                <w:lang w:val="en-US" w:eastAsia="zh-CN"/>
              </w:rPr>
              <w:t>. While,</w:t>
            </w:r>
            <w:r>
              <w:rPr>
                <w:rFonts w:eastAsiaTheme="minorEastAsia"/>
                <w:lang w:eastAsia="zh-CN"/>
              </w:rPr>
              <w:t xml:space="preserve"> there is no</w:t>
            </w:r>
            <w:r>
              <w:rPr>
                <w:rFonts w:hint="eastAsia" w:eastAsiaTheme="minorEastAsia"/>
                <w:lang w:val="en-US" w:eastAsia="zh-CN"/>
              </w:rPr>
              <w:t xml:space="preserve"> corresponding </w:t>
            </w:r>
            <w:r>
              <w:rPr>
                <w:rFonts w:eastAsiaTheme="minorEastAsia"/>
                <w:lang w:eastAsia="zh-CN"/>
              </w:rPr>
              <w:t>description on this in TS36.300</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22.4.2.2a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w:t>
            </w:r>
            <w:r>
              <w:rPr>
                <w:rFonts w:hint="eastAsia" w:eastAsia="宋体"/>
                <w:lang w:val="en-US" w:eastAsia="zh-CN"/>
              </w:rPr>
              <w:t xml:space="preserve"> 38.300 </w:t>
            </w:r>
            <w:r>
              <w:t xml:space="preserve">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pStyle w:val="39"/>
        <w:keepNext w:val="0"/>
        <w:keepLines w:val="0"/>
        <w:widowControl/>
        <w:suppressLineNumbers w:val="0"/>
        <w:spacing w:before="0" w:beforeAutospacing="0" w:after="180" w:afterAutospacing="0"/>
        <w:ind w:left="0" w:right="0"/>
        <w:jc w:val="center"/>
      </w:pPr>
      <w:bookmarkStart w:id="2" w:name="_Toc45832192"/>
      <w:bookmarkStart w:id="3" w:name="_Toc66289194"/>
      <w:bookmarkStart w:id="4" w:name="_Toc106109687"/>
      <w:bookmarkStart w:id="5" w:name="_Toc64448535"/>
      <w:bookmarkStart w:id="6" w:name="_Toc88657684"/>
      <w:bookmarkStart w:id="7" w:name="_Toc51763372"/>
      <w:bookmarkStart w:id="8" w:name="_Toc367182965"/>
      <w:bookmarkStart w:id="9" w:name="_Toc120123967"/>
      <w:bookmarkStart w:id="10" w:name="_Toc99730496"/>
      <w:bookmarkStart w:id="11" w:name="_Toc105510615"/>
      <w:bookmarkStart w:id="12" w:name="_Toc29892869"/>
      <w:bookmarkStart w:id="13" w:name="_Toc36556806"/>
      <w:bookmarkStart w:id="14" w:name="_Toc113835124"/>
      <w:bookmarkStart w:id="15" w:name="_Toc97910596"/>
      <w:bookmarkStart w:id="16" w:name="_Toc99038235"/>
      <w:bookmarkStart w:id="17" w:name="_Toc74154307"/>
      <w:bookmarkStart w:id="18" w:name="_Toc105927147"/>
      <w:bookmarkStart w:id="19" w:name="_Toc121160967"/>
      <w:bookmarkStart w:id="20" w:name="_Toc81383051"/>
      <w:bookmarkStart w:id="21"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5"/>
      </w:pPr>
      <w:bookmarkStart w:id="22" w:name="_Toc20403247"/>
      <w:bookmarkStart w:id="23" w:name="_Toc37760712"/>
      <w:bookmarkStart w:id="24" w:name="_Toc46498951"/>
      <w:bookmarkStart w:id="25" w:name="_Toc52491264"/>
      <w:bookmarkStart w:id="26" w:name="_Toc29372753"/>
      <w:bookmarkStart w:id="27" w:name="_Toc124426077"/>
      <w:r>
        <w:t>22.4.2.2a</w:t>
      </w:r>
      <w:r>
        <w:tab/>
      </w:r>
      <w:r>
        <w:t>Connection failure due to inter-RAT mobility</w:t>
      </w:r>
      <w:bookmarkEnd w:id="22"/>
      <w:bookmarkEnd w:id="23"/>
      <w:bookmarkEnd w:id="24"/>
      <w:bookmarkEnd w:id="25"/>
      <w:bookmarkEnd w:id="26"/>
      <w:bookmarkEnd w:id="27"/>
    </w:p>
    <w:p>
      <w:r>
        <w:t>One of the functions of Mobility Robustness Optimisation is to detect connection failures that occurred due to Too Early or Too Late inter-RAT handovers. These problems are defined as follows:</w:t>
      </w:r>
    </w:p>
    <w:p>
      <w:pPr>
        <w:pStyle w:val="76"/>
      </w:pPr>
      <w:r>
        <w:t>-</w:t>
      </w:r>
      <w:r>
        <w:tab/>
      </w:r>
      <w:r>
        <w:t>[Too Late Inter-RAT Handover] An RLF occurs after the UE has stayed in an E-UTRAN cell for a long period of time; the UE attempts to re-connect to a UTRAN cell.</w:t>
      </w:r>
    </w:p>
    <w:p>
      <w:pPr>
        <w:pStyle w:val="76"/>
      </w:pPr>
      <w:r>
        <w:t>-</w:t>
      </w:r>
      <w:r>
        <w:tab/>
      </w:r>
      <w:r>
        <w:t>[Too Early Inter-RAT Handover] An RLF occurs shortly after a successful handover from a UTRAN cell to a target cell in E-UTRAN; the UE attempts to re-connect to the source cell or to another UTRAN cell.</w:t>
      </w:r>
    </w:p>
    <w:p>
      <w: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
        <w:t>Detection mechanisms for Too Late Inter-RAT Handover</w:t>
      </w:r>
      <w:ins w:id="0" w:author="ZTE" w:date="2024-04-07T17:28:18Z">
        <w:r>
          <w:rPr>
            <w:rFonts w:hint="eastAsia" w:eastAsia="宋体"/>
            <w:lang w:val="en-US" w:eastAsia="zh-CN"/>
          </w:rPr>
          <w:t>,</w:t>
        </w:r>
      </w:ins>
      <w:del w:id="1" w:author="ZTE" w:date="2024-04-07T17:28:16Z">
        <w:r>
          <w:rPr/>
          <w:delText xml:space="preserve"> an</w:delText>
        </w:r>
      </w:del>
      <w:del w:id="2" w:author="ZTE" w:date="2024-04-07T17:28:15Z">
        <w:r>
          <w:rPr/>
          <w:delText>d</w:delText>
        </w:r>
      </w:del>
      <w:r>
        <w:t xml:space="preserve"> Too Early Inter-RAT Handover</w:t>
      </w:r>
      <w:ins w:id="3" w:author="ZTE" w:date="2024-04-07T17:28:22Z">
        <w:r>
          <w:rPr>
            <w:rFonts w:hint="eastAsia" w:eastAsia="宋体"/>
            <w:lang w:val="en-US" w:eastAsia="zh-CN"/>
          </w:rPr>
          <w:t xml:space="preserve"> a</w:t>
        </w:r>
      </w:ins>
      <w:ins w:id="4" w:author="ZTE" w:date="2024-04-07T17:29:47Z">
        <w:r>
          <w:rPr>
            <w:rFonts w:hint="eastAsia" w:eastAsia="宋体"/>
            <w:lang w:val="en-US" w:eastAsia="zh-CN"/>
          </w:rPr>
          <w:t>nd</w:t>
        </w:r>
      </w:ins>
      <w:ins w:id="5" w:author="ZTE" w:date="2024-04-07T17:29:48Z">
        <w:r>
          <w:rPr>
            <w:rFonts w:hint="eastAsia" w:eastAsia="宋体"/>
            <w:lang w:val="en-US" w:eastAsia="zh-CN"/>
          </w:rPr>
          <w:t xml:space="preserve"> Too</w:t>
        </w:r>
      </w:ins>
      <w:ins w:id="6" w:author="ZTE" w:date="2024-04-07T17:29:49Z">
        <w:r>
          <w:rPr>
            <w:rFonts w:hint="eastAsia" w:eastAsia="宋体"/>
            <w:lang w:val="en-US" w:eastAsia="zh-CN"/>
          </w:rPr>
          <w:t xml:space="preserve"> </w:t>
        </w:r>
      </w:ins>
      <w:ins w:id="7" w:author="ZTE" w:date="2024-04-07T17:29:52Z">
        <w:r>
          <w:rPr>
            <w:rFonts w:hint="eastAsia" w:eastAsia="宋体"/>
            <w:lang w:val="en-US" w:eastAsia="zh-CN"/>
          </w:rPr>
          <w:t>Earl</w:t>
        </w:r>
      </w:ins>
      <w:ins w:id="8" w:author="ZTE" w:date="2024-04-07T17:29:53Z">
        <w:r>
          <w:rPr>
            <w:rFonts w:hint="eastAsia" w:eastAsia="宋体"/>
            <w:lang w:val="en-US" w:eastAsia="zh-CN"/>
          </w:rPr>
          <w:t xml:space="preserve">y </w:t>
        </w:r>
      </w:ins>
      <w:ins w:id="9" w:author="ZTE" w:date="2024-04-07T17:29:55Z">
        <w:r>
          <w:rPr>
            <w:rFonts w:hint="eastAsia" w:eastAsia="宋体"/>
            <w:lang w:val="en-US" w:eastAsia="zh-CN"/>
          </w:rPr>
          <w:t>Inter</w:t>
        </w:r>
      </w:ins>
      <w:ins w:id="10" w:author="ZTE" w:date="2024-04-07T17:29:56Z">
        <w:r>
          <w:rPr>
            <w:rFonts w:hint="eastAsia" w:eastAsia="宋体"/>
            <w:lang w:val="en-US" w:eastAsia="zh-CN"/>
          </w:rPr>
          <w:t>-s</w:t>
        </w:r>
      </w:ins>
      <w:ins w:id="11" w:author="ZTE" w:date="2024-04-07T17:29:58Z">
        <w:r>
          <w:rPr>
            <w:rFonts w:hint="eastAsia" w:eastAsia="宋体"/>
            <w:lang w:val="en-US" w:eastAsia="zh-CN"/>
          </w:rPr>
          <w:t>yste</w:t>
        </w:r>
      </w:ins>
      <w:ins w:id="12" w:author="ZTE" w:date="2024-04-07T17:29:59Z">
        <w:r>
          <w:rPr>
            <w:rFonts w:hint="eastAsia" w:eastAsia="宋体"/>
            <w:lang w:val="en-US" w:eastAsia="zh-CN"/>
          </w:rPr>
          <w:t>m</w:t>
        </w:r>
      </w:ins>
      <w:ins w:id="13" w:author="ZTE" w:date="2024-04-07T17:30:00Z">
        <w:r>
          <w:rPr>
            <w:rFonts w:hint="eastAsia" w:eastAsia="宋体"/>
            <w:lang w:val="en-US" w:eastAsia="zh-CN"/>
          </w:rPr>
          <w:t xml:space="preserve"> Ha</w:t>
        </w:r>
      </w:ins>
      <w:ins w:id="14" w:author="ZTE" w:date="2024-04-07T17:30:01Z">
        <w:r>
          <w:rPr>
            <w:rFonts w:hint="eastAsia" w:eastAsia="宋体"/>
            <w:lang w:val="en-US" w:eastAsia="zh-CN"/>
          </w:rPr>
          <w:t>ndover</w:t>
        </w:r>
      </w:ins>
      <w:ins w:id="15" w:author="ZTE" w:date="2024-04-07T17:30:16Z">
        <w:r>
          <w:rPr>
            <w:rFonts w:hint="eastAsia" w:eastAsia="宋体"/>
            <w:lang w:val="en-US" w:eastAsia="zh-CN"/>
          </w:rPr>
          <w:t xml:space="preserve"> </w:t>
        </w:r>
      </w:ins>
      <w:ins w:id="16" w:author="ZTE" w:date="2024-04-07T17:30:17Z">
        <w:r>
          <w:rPr>
            <w:rFonts w:hint="eastAsia" w:eastAsia="宋体"/>
            <w:lang w:val="en-US" w:eastAsia="zh-CN"/>
          </w:rPr>
          <w:t>(</w:t>
        </w:r>
      </w:ins>
      <w:ins w:id="17" w:author="ZTE" w:date="2024-04-07T17:30:22Z">
        <w:r>
          <w:rPr>
            <w:rFonts w:hint="eastAsia" w:eastAsia="宋体"/>
            <w:lang w:val="en-US" w:eastAsia="zh-CN"/>
          </w:rPr>
          <w:t>as</w:t>
        </w:r>
      </w:ins>
      <w:ins w:id="18" w:author="ZTE" w:date="2024-04-07T17:30:23Z">
        <w:r>
          <w:rPr>
            <w:rFonts w:hint="eastAsia" w:eastAsia="宋体"/>
            <w:lang w:val="en-US" w:eastAsia="zh-CN"/>
          </w:rPr>
          <w:t xml:space="preserve"> de</w:t>
        </w:r>
      </w:ins>
      <w:ins w:id="19" w:author="ZTE" w:date="2024-04-07T17:30:24Z">
        <w:r>
          <w:rPr>
            <w:rFonts w:hint="eastAsia" w:eastAsia="宋体"/>
            <w:lang w:val="en-US" w:eastAsia="zh-CN"/>
          </w:rPr>
          <w:t xml:space="preserve">fined </w:t>
        </w:r>
      </w:ins>
      <w:ins w:id="20" w:author="ZTE" w:date="2024-04-07T17:30:25Z">
        <w:r>
          <w:rPr>
            <w:rFonts w:hint="eastAsia" w:eastAsia="宋体"/>
            <w:lang w:val="en-US" w:eastAsia="zh-CN"/>
          </w:rPr>
          <w:t xml:space="preserve">in </w:t>
        </w:r>
      </w:ins>
      <w:ins w:id="21" w:author="ZTE" w:date="2024-04-07T17:30:33Z">
        <w:r>
          <w:rPr>
            <w:rFonts w:hint="eastAsia" w:eastAsia="宋体"/>
            <w:lang w:val="en-US" w:eastAsia="zh-CN"/>
          </w:rPr>
          <w:t>TS</w:t>
        </w:r>
      </w:ins>
      <w:ins w:id="22" w:author="ZTE" w:date="2024-04-07T17:30:38Z">
        <w:r>
          <w:rPr>
            <w:rFonts w:hint="eastAsia" w:eastAsia="宋体"/>
            <w:lang w:val="en-US" w:eastAsia="zh-CN"/>
          </w:rPr>
          <w:t xml:space="preserve"> </w:t>
        </w:r>
      </w:ins>
      <w:ins w:id="23" w:author="ZTE" w:date="2024-04-07T17:30:26Z">
        <w:r>
          <w:rPr>
            <w:rFonts w:hint="eastAsia" w:eastAsia="宋体"/>
            <w:lang w:val="en-US" w:eastAsia="zh-CN"/>
          </w:rPr>
          <w:t>3</w:t>
        </w:r>
      </w:ins>
      <w:ins w:id="24" w:author="ZTE" w:date="2024-04-07T17:30:41Z">
        <w:r>
          <w:rPr>
            <w:rFonts w:hint="eastAsia" w:eastAsia="宋体"/>
            <w:lang w:val="en-US" w:eastAsia="zh-CN"/>
          </w:rPr>
          <w:t>8</w:t>
        </w:r>
      </w:ins>
      <w:ins w:id="25" w:author="ZTE" w:date="2024-04-07T17:30:42Z">
        <w:r>
          <w:rPr>
            <w:rFonts w:hint="eastAsia" w:eastAsia="宋体"/>
            <w:lang w:val="en-US" w:eastAsia="zh-CN"/>
          </w:rPr>
          <w:t>.300</w:t>
        </w:r>
      </w:ins>
      <w:ins w:id="26" w:author="ZTE" w:date="2024-04-07T17:30:45Z">
        <w:r>
          <w:rPr>
            <w:rFonts w:hint="eastAsia" w:eastAsia="宋体"/>
            <w:lang w:val="en-US" w:eastAsia="zh-CN"/>
          </w:rPr>
          <w:t xml:space="preserve"> </w:t>
        </w:r>
      </w:ins>
      <w:ins w:id="27" w:author="ZTE" w:date="2024-04-07T17:30:46Z">
        <w:r>
          <w:rPr>
            <w:rFonts w:hint="eastAsia" w:eastAsia="宋体"/>
            <w:lang w:val="en-US" w:eastAsia="zh-CN"/>
          </w:rPr>
          <w:t>[</w:t>
        </w:r>
      </w:ins>
      <w:ins w:id="28" w:author="ZTE" w:date="2024-04-07T17:30:47Z">
        <w:r>
          <w:rPr>
            <w:rFonts w:hint="eastAsia" w:eastAsia="宋体"/>
            <w:lang w:val="en-US" w:eastAsia="zh-CN"/>
          </w:rPr>
          <w:t>7</w:t>
        </w:r>
      </w:ins>
      <w:ins w:id="29" w:author="ZTE" w:date="2024-04-07T17:30:48Z">
        <w:r>
          <w:rPr>
            <w:rFonts w:hint="eastAsia" w:eastAsia="宋体"/>
            <w:lang w:val="en-US" w:eastAsia="zh-CN"/>
          </w:rPr>
          <w:t>9</w:t>
        </w:r>
      </w:ins>
      <w:ins w:id="30" w:author="ZTE" w:date="2024-04-07T17:30:46Z">
        <w:r>
          <w:rPr>
            <w:rFonts w:hint="eastAsia" w:eastAsia="宋体"/>
            <w:lang w:val="en-US" w:eastAsia="zh-CN"/>
          </w:rPr>
          <w:t>]</w:t>
        </w:r>
      </w:ins>
      <w:ins w:id="31" w:author="ZTE" w:date="2024-04-07T17:30:17Z">
        <w:r>
          <w:rPr>
            <w:rFonts w:hint="eastAsia" w:eastAsia="宋体"/>
            <w:lang w:val="en-US" w:eastAsia="zh-CN"/>
          </w:rPr>
          <w:t>)</w:t>
        </w:r>
      </w:ins>
      <w:r>
        <w:t xml:space="preserve"> are carried out through the following:</w:t>
      </w:r>
    </w:p>
    <w:p>
      <w:pPr>
        <w:pStyle w:val="76"/>
      </w:pPr>
      <w:r>
        <w:t>-</w:t>
      </w:r>
      <w:r>
        <w:tab/>
      </w:r>
      <w:r>
        <w:t>[Too Late Inter-RAT Handover]</w:t>
      </w:r>
      <w:r>
        <w:br w:type="textWrapping"/>
      </w:r>
      <w: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pPr>
        <w:pStyle w:val="76"/>
        <w:rPr>
          <w:ins w:id="32" w:author="ZTE" w:date="2024-04-07T17:20:27Z"/>
        </w:rPr>
      </w:pPr>
      <w:r>
        <w:t>-</w:t>
      </w:r>
      <w:r>
        <w:tab/>
      </w:r>
      <w:r>
        <w:t>[Too Early Inter-RAT Handover</w:t>
      </w:r>
      <w:ins w:id="33" w:author="ZTE" w:date="2024-04-07T17:20:55Z">
        <w:r>
          <w:rPr>
            <w:rFonts w:ascii="Times New Roman" w:hAnsi="Times New Roman" w:eastAsia="Times New Roman"/>
            <w:lang w:eastAsia="ja-JP"/>
          </w:rPr>
          <w:t xml:space="preserve"> from UTRAN to LTE cell</w:t>
        </w:r>
      </w:ins>
      <w:r>
        <w:t>]</w:t>
      </w:r>
      <w:r>
        <w:br w:type="textWrapping"/>
      </w:r>
      <w: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pPr>
        <w:spacing w:after="0"/>
        <w:ind w:left="567" w:hanging="283"/>
        <w:rPr>
          <w:ins w:id="34" w:author="ZTE" w:date="2024-04-07T17:20:28Z"/>
          <w:rFonts w:ascii="Times New Roman" w:hAnsi="Times New Roman" w:eastAsia="Times New Roman"/>
          <w:lang w:eastAsia="ja-JP"/>
        </w:rPr>
      </w:pPr>
      <w:ins w:id="35" w:author="ZTE" w:date="2024-04-07T17:20:28Z">
        <w:r>
          <w:rPr>
            <w:rFonts w:ascii="Times New Roman" w:hAnsi="Times New Roman" w:eastAsia="Times New Roman"/>
            <w:lang w:eastAsia="ja-JP"/>
          </w:rPr>
          <w:t>-    [</w:t>
        </w:r>
      </w:ins>
      <w:ins w:id="36" w:author="ZTE" w:date="2024-04-07T17:20:28Z">
        <w:r>
          <w:rPr>
            <w:rFonts w:ascii="Times New Roman" w:hAnsi="Times New Roman" w:eastAsia="Times New Roman"/>
            <w:lang w:eastAsia="zh-CN"/>
          </w:rPr>
          <w:t>Inter-system/ Too Early Handover</w:t>
        </w:r>
      </w:ins>
      <w:ins w:id="37" w:author="ZTE" w:date="2024-04-07T17:20:28Z">
        <w:r>
          <w:rPr>
            <w:rFonts w:ascii="Times New Roman" w:hAnsi="Times New Roman" w:eastAsia="Times New Roman"/>
            <w:lang w:eastAsia="ja-JP"/>
          </w:rPr>
          <w:t xml:space="preserve">] </w:t>
        </w:r>
      </w:ins>
    </w:p>
    <w:p>
      <w:pPr>
        <w:ind w:left="568"/>
      </w:pPr>
      <w:ins w:id="38" w:author="ZTE" w:date="2024-04-07T17:20:28Z">
        <w:r>
          <w:rPr>
            <w:rFonts w:ascii="Times New Roman" w:hAnsi="Times New Roman" w:eastAsia="Times New Roman"/>
            <w:lang w:eastAsia="ja-JP"/>
          </w:rPr>
          <w:t xml:space="preserve">The connection failure occurs during </w:t>
        </w:r>
      </w:ins>
      <w:ins w:id="39" w:author="ZTE" w:date="2024-04-07T17:20:28Z">
        <w:r>
          <w:rPr>
            <w:rFonts w:ascii="Times New Roman" w:hAnsi="Times New Roman" w:eastAsia="Times New Roman"/>
            <w:lang w:eastAsia="zh-CN"/>
          </w:rPr>
          <w:t>Inter-system</w:t>
        </w:r>
      </w:ins>
      <w:ins w:id="40" w:author="ZTE" w:date="2024-04-07T17:20:28Z">
        <w:r>
          <w:rPr>
            <w:rFonts w:ascii="Times New Roman" w:hAnsi="Times New Roman" w:eastAsia="Times New Roman"/>
            <w:lang w:eastAsia="ja-JP"/>
          </w:rPr>
          <w:t xml:space="preserve"> handover from </w:t>
        </w:r>
      </w:ins>
      <w:ins w:id="41" w:author="ZTE" w:date="2024-04-07T17:20:28Z">
        <w:r>
          <w:rPr>
            <w:rFonts w:ascii="Times New Roman" w:hAnsi="Times New Roman" w:eastAsia="Times New Roman"/>
            <w:lang w:eastAsia="zh-CN"/>
          </w:rPr>
          <w:t>a cell belonging to an E-UTRAN node to a target cell belonging to an NG-RAN node</w:t>
        </w:r>
      </w:ins>
      <w:ins w:id="42" w:author="ZTE" w:date="2024-04-07T17:20:28Z">
        <w:r>
          <w:rPr>
            <w:rFonts w:ascii="Times New Roman" w:hAnsi="Times New Roman" w:eastAsia="Times New Roman"/>
            <w:lang w:eastAsia="ja-JP"/>
          </w:rPr>
          <w:t xml:space="preserve"> for the UE and the UE reported timer is smaller than the configured threshold, e.g., Tstore_UE_cntxt, and the first cell where the UE attempts to re-connect and the cell that served the UE at the last handover initialisation are both E-UTRAN </w:t>
        </w:r>
      </w:ins>
      <w:ins w:id="43" w:author="ZTE" w:date="2024-04-07T17:24:50Z">
        <w:r>
          <w:rPr>
            <w:rFonts w:hint="eastAsia" w:ascii="Times New Roman" w:hAnsi="Times New Roman" w:eastAsia="宋体"/>
            <w:lang w:val="en-US" w:eastAsia="zh-CN"/>
          </w:rPr>
          <w:t>c</w:t>
        </w:r>
      </w:ins>
      <w:ins w:id="44" w:author="ZTE" w:date="2024-04-07T17:24:51Z">
        <w:r>
          <w:rPr>
            <w:rFonts w:hint="eastAsia" w:ascii="Times New Roman" w:hAnsi="Times New Roman" w:eastAsia="宋体"/>
            <w:lang w:val="en-US" w:eastAsia="zh-CN"/>
          </w:rPr>
          <w:t>ells</w:t>
        </w:r>
      </w:ins>
      <w:ins w:id="45" w:author="ZTE" w:date="2024-04-07T17:20:28Z">
        <w:r>
          <w:rPr>
            <w:rFonts w:ascii="Times New Roman" w:hAnsi="Times New Roman" w:eastAsia="Times New Roman"/>
            <w:lang w:eastAsia="ja-JP"/>
          </w:rPr>
          <w:t>.</w:t>
        </w:r>
      </w:ins>
    </w:p>
    <w:p>
      <w:r>
        <w:t>The "UE reported timer" above indicates the time elapsed since the last handover initialisation until connection failure.</w:t>
      </w:r>
    </w:p>
    <w:p>
      <w:r>
        <w:t>In case the failure is a Too Early Inter-RAT Handover, the eNB receiving the RLF INDICATION message may inform the UTRAN node by means of the eNB Direct Information Transfer procedure over S1. The information contains:</w:t>
      </w:r>
    </w:p>
    <w:p>
      <w:pPr>
        <w:pStyle w:val="76"/>
      </w:pPr>
      <w:r>
        <w:t>-</w:t>
      </w:r>
      <w:r>
        <w:tab/>
      </w:r>
      <w:r>
        <w:t>Type of detected handover problem (Too Early Inter-RAT Handover);</w:t>
      </w:r>
    </w:p>
    <w:p>
      <w:pPr>
        <w:pStyle w:val="76"/>
      </w:pPr>
      <w:r>
        <w:t>-</w:t>
      </w:r>
      <w:r>
        <w:tab/>
      </w:r>
      <w:r>
        <w:t>UE RLF Report Container: the RLF Report received from the UE, as specified in TS 36.331 [16];</w:t>
      </w:r>
    </w:p>
    <w:p>
      <w:pPr>
        <w:pStyle w:val="76"/>
        <w:rPr>
          <w:rFonts w:hint="default" w:ascii="Times New Roman" w:hAnsi="Times New Roman" w:eastAsia="Times New Roman" w:cs="Times New Roman"/>
          <w:color w:val="FF0000"/>
          <w:kern w:val="0"/>
          <w:sz w:val="20"/>
          <w:szCs w:val="20"/>
          <w:lang w:val="en-US" w:eastAsia="zh-CN" w:bidi="ar"/>
        </w:rPr>
      </w:pPr>
      <w:r>
        <w:t>-</w:t>
      </w:r>
      <w:r>
        <w:tab/>
      </w:r>
      <w:r>
        <w:t>Mobility Information (optionally, if provided in the last Handover Resource Allocation procedure from the UTRAN node);</w:t>
      </w:r>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55F0B67"/>
    <w:rsid w:val="19794774"/>
    <w:rsid w:val="1F890B7E"/>
    <w:rsid w:val="2BF41F57"/>
    <w:rsid w:val="3E1A709E"/>
    <w:rsid w:val="50967EB0"/>
    <w:rsid w:val="5ABF5691"/>
    <w:rsid w:val="60280504"/>
    <w:rsid w:val="628030EB"/>
    <w:rsid w:val="64AA225B"/>
    <w:rsid w:val="659E31CD"/>
    <w:rsid w:val="6EA54334"/>
    <w:rsid w:val="713D6CCB"/>
    <w:rsid w:val="7FE112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2024-04-08T11:50:57Z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20FAD896425846CB9354B54A5CCB78B8</vt:lpwstr>
  </property>
</Properties>
</file>